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058E14" w14:textId="62F94F8C" w:rsidR="009557C9" w:rsidRPr="000F1799" w:rsidRDefault="009557C9" w:rsidP="00AB15D2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63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D3169C">
        <w:rPr>
          <w:b/>
          <w:i/>
          <w:sz w:val="28"/>
          <w:lang w:val="en-CA"/>
        </w:rPr>
        <w:t>4236</w:t>
      </w:r>
    </w:p>
    <w:p w14:paraId="1F289ACA" w14:textId="77777777" w:rsidR="009557C9" w:rsidRPr="00E153FF" w:rsidRDefault="009557C9" w:rsidP="009557C9">
      <w:pPr>
        <w:pStyle w:val="Header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Wuhan</w:t>
      </w:r>
      <w:r w:rsidRPr="00E153FF">
        <w:rPr>
          <w:rFonts w:eastAsia="SimSun"/>
          <w:sz w:val="24"/>
          <w:szCs w:val="24"/>
        </w:rPr>
        <w:t xml:space="preserve">, </w:t>
      </w:r>
      <w:r>
        <w:rPr>
          <w:rFonts w:eastAsia="SimSun"/>
          <w:sz w:val="24"/>
          <w:szCs w:val="24"/>
        </w:rPr>
        <w:t>China</w:t>
      </w:r>
      <w:r w:rsidRPr="00E153FF">
        <w:rPr>
          <w:rFonts w:eastAsia="SimSun"/>
          <w:sz w:val="24"/>
          <w:szCs w:val="24"/>
        </w:rPr>
        <w:t xml:space="preserve">,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13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  <w:r w:rsidRPr="00E153FF">
        <w:rPr>
          <w:rFonts w:eastAsia="SimSun"/>
          <w:sz w:val="24"/>
          <w:szCs w:val="24"/>
        </w:rPr>
        <w:t xml:space="preserve"> - </w:t>
      </w:r>
      <w:r w:rsidRPr="00E153FF">
        <w:rPr>
          <w:rFonts w:eastAsia="SimSun"/>
          <w:sz w:val="24"/>
          <w:szCs w:val="24"/>
        </w:rPr>
        <w:fldChar w:fldCharType="begin"/>
      </w:r>
      <w:r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Pr="00E153FF">
        <w:rPr>
          <w:rFonts w:eastAsia="SimSun"/>
          <w:sz w:val="24"/>
          <w:szCs w:val="24"/>
        </w:rPr>
        <w:fldChar w:fldCharType="separate"/>
      </w:r>
      <w:r>
        <w:rPr>
          <w:rFonts w:eastAsia="SimSun"/>
          <w:sz w:val="24"/>
          <w:szCs w:val="24"/>
        </w:rPr>
        <w:t>17</w:t>
      </w:r>
      <w:r w:rsidRPr="00407231">
        <w:rPr>
          <w:rFonts w:eastAsia="SimSun"/>
          <w:sz w:val="24"/>
          <w:szCs w:val="24"/>
          <w:vertAlign w:val="superscript"/>
        </w:rPr>
        <w:t>th</w:t>
      </w:r>
      <w:r>
        <w:rPr>
          <w:rFonts w:eastAsia="SimSun"/>
          <w:sz w:val="24"/>
          <w:szCs w:val="24"/>
        </w:rPr>
        <w:t xml:space="preserve"> October</w:t>
      </w:r>
      <w:r w:rsidRPr="00E153FF">
        <w:rPr>
          <w:rFonts w:eastAsia="SimSun"/>
          <w:sz w:val="24"/>
          <w:szCs w:val="24"/>
        </w:rPr>
        <w:t xml:space="preserve"> 2025</w:t>
      </w:r>
      <w:r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683F9E9E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464C66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31358C46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033318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1456CD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="009813DC">
              <w:rPr>
                <w:rFonts w:eastAsia="SimSun"/>
                <w:b/>
                <w:sz w:val="28"/>
                <w:lang w:val="en-CA" w:eastAsia="zh-CN"/>
              </w:rPr>
              <w:t>2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7089E34A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D3169C">
              <w:rPr>
                <w:rFonts w:eastAsiaTheme="minorEastAsia"/>
                <w:b/>
                <w:sz w:val="28"/>
                <w:lang w:val="en-CA" w:eastAsia="zh-CN"/>
              </w:rPr>
              <w:t>532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6A057145" w:rsidR="00A30704" w:rsidRPr="00D12109" w:rsidRDefault="005C783E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Revision  \* MERGEFORMAT </w:instrText>
            </w:r>
            <w:r w:rsidRPr="00D12109">
              <w:rPr>
                <w:lang w:val="en-CA"/>
              </w:rPr>
              <w:fldChar w:fldCharType="separate"/>
            </w:r>
            <w:r w:rsidR="0035508C" w:rsidRPr="00D12109">
              <w:rPr>
                <w:rFonts w:eastAsiaTheme="minorEastAsia"/>
                <w:b/>
                <w:sz w:val="28"/>
                <w:lang w:val="en-CA" w:eastAsia="zh-CN"/>
              </w:rPr>
              <w:t>-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46178A2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2C7A29">
              <w:rPr>
                <w:rFonts w:eastAsia="SimSun"/>
                <w:b/>
                <w:sz w:val="28"/>
                <w:lang w:val="en-CA" w:eastAsia="zh-CN"/>
              </w:rPr>
              <w:t>8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2C7A29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DD7432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0F01570" w:rsidR="00A30704" w:rsidRPr="00D12109" w:rsidRDefault="00A30704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6AD73B4A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</w:t>
            </w:r>
            <w:r w:rsidR="008B428A">
              <w:rPr>
                <w:lang w:val="en-CA"/>
              </w:rPr>
              <w:t>18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0F06B0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033318">
              <w:rPr>
                <w:lang w:val="en-CA"/>
              </w:rPr>
              <w:t>4</w:t>
            </w:r>
            <w:r w:rsidR="000F06B0">
              <w:rPr>
                <w:lang w:val="en-CA"/>
              </w:rPr>
              <w:t>2</w:t>
            </w:r>
            <w:r w:rsidR="006A209B">
              <w:rPr>
                <w:lang w:val="en-CA"/>
              </w:rPr>
              <w:t>2</w:t>
            </w:r>
            <w:bookmarkEnd w:id="1"/>
            <w:r w:rsidR="000F06B0">
              <w:rPr>
                <w:lang w:val="en-CA"/>
              </w:rPr>
              <w:t xml:space="preserve"> </w:t>
            </w:r>
            <w:r w:rsidR="00443BB8">
              <w:rPr>
                <w:lang w:val="en-CA"/>
              </w:rPr>
              <w:t>Corrections on MDT configurations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40B784AE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7EB82B2D" w:rsidR="00A30704" w:rsidRPr="00D12109" w:rsidRDefault="008B428A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CA"/>
              </w:rPr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56AA6E69" w:rsidR="00A30704" w:rsidRPr="00D12109" w:rsidRDefault="000D0DCC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0D0DCC">
              <w:rPr>
                <w:lang w:val="en-CA"/>
              </w:rPr>
              <w:t>2025-</w:t>
            </w:r>
            <w:r w:rsidR="00443BB8">
              <w:rPr>
                <w:lang w:val="en-CA"/>
              </w:rPr>
              <w:t>1</w:t>
            </w:r>
            <w:r w:rsidRPr="000D0DCC">
              <w:rPr>
                <w:lang w:val="en-CA"/>
              </w:rPr>
              <w:t>0-</w:t>
            </w:r>
            <w:r w:rsidR="00FF70A3">
              <w:rPr>
                <w:lang w:val="en-CA"/>
              </w:rPr>
              <w:t>0</w:t>
            </w:r>
            <w:r w:rsidR="00A11029">
              <w:rPr>
                <w:lang w:val="en-CA"/>
              </w:rPr>
              <w:t>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56A2D83C" w:rsidR="00A30704" w:rsidRPr="00D12109" w:rsidRDefault="00FF70A3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CA1045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="008B428A">
              <w:rPr>
                <w:rFonts w:eastAsia="SimSun"/>
                <w:lang w:val="en-CA" w:eastAsia="zh-CN"/>
              </w:rPr>
              <w:t>18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F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correction)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 xml:space="preserve">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proofErr w:type="gramStart"/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</w:t>
            </w:r>
            <w:proofErr w:type="gramEnd"/>
            <w:r w:rsidRPr="00D12109">
              <w:rPr>
                <w:i/>
                <w:sz w:val="18"/>
                <w:lang w:val="en-CA"/>
              </w:rPr>
              <w:t>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1B0040AA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  <w:t>Rel-8</w:t>
            </w:r>
            <w:r w:rsidRPr="00D12109">
              <w:rPr>
                <w:i/>
                <w:sz w:val="18"/>
                <w:lang w:val="en-CA"/>
              </w:rPr>
              <w:tab/>
              <w:t>(Release 8)</w:t>
            </w:r>
            <w:r w:rsidRPr="00D12109">
              <w:rPr>
                <w:i/>
                <w:sz w:val="18"/>
                <w:lang w:val="en-CA"/>
              </w:rPr>
              <w:br/>
              <w:t>Rel-9</w:t>
            </w:r>
            <w:r w:rsidRPr="00D12109">
              <w:rPr>
                <w:i/>
                <w:sz w:val="18"/>
                <w:lang w:val="en-CA"/>
              </w:rPr>
              <w:tab/>
              <w:t>(Release 9)</w:t>
            </w:r>
            <w:r w:rsidRPr="00D12109">
              <w:rPr>
                <w:i/>
                <w:sz w:val="18"/>
                <w:lang w:val="en-CA"/>
              </w:rPr>
              <w:br/>
              <w:t>Rel-10</w:t>
            </w:r>
            <w:r w:rsidRPr="00D12109">
              <w:rPr>
                <w:i/>
                <w:sz w:val="18"/>
                <w:lang w:val="en-CA"/>
              </w:rPr>
              <w:tab/>
              <w:t>(Release 10)</w:t>
            </w:r>
            <w:r w:rsidRPr="00D12109">
              <w:rPr>
                <w:i/>
                <w:sz w:val="18"/>
                <w:lang w:val="en-CA"/>
              </w:rPr>
              <w:br/>
              <w:t>Rel-11</w:t>
            </w:r>
            <w:r w:rsidRPr="00D12109">
              <w:rPr>
                <w:i/>
                <w:sz w:val="18"/>
                <w:lang w:val="en-CA"/>
              </w:rPr>
              <w:tab/>
              <w:t>(Release 11)</w:t>
            </w:r>
            <w:r w:rsidRPr="00D12109">
              <w:rPr>
                <w:i/>
                <w:sz w:val="18"/>
                <w:lang w:val="en-CA"/>
              </w:rPr>
              <w:br/>
              <w:t>…</w:t>
            </w:r>
            <w:r w:rsidRPr="00D12109">
              <w:rPr>
                <w:i/>
                <w:sz w:val="18"/>
                <w:lang w:val="en-CA"/>
              </w:rPr>
              <w:br/>
            </w:r>
            <w:r w:rsidR="00464C66" w:rsidRPr="00D12109">
              <w:rPr>
                <w:i/>
                <w:sz w:val="18"/>
                <w:lang w:val="en-CA"/>
              </w:rPr>
              <w:t>Rel-1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7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8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ab/>
              <w:t>(Release 1</w:t>
            </w:r>
            <w:r w:rsidR="00464C66">
              <w:rPr>
                <w:i/>
                <w:sz w:val="18"/>
                <w:lang w:val="en-CA"/>
              </w:rPr>
              <w:t>9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  <w:r w:rsidR="00464C66" w:rsidRPr="00D12109">
              <w:rPr>
                <w:i/>
                <w:sz w:val="18"/>
                <w:lang w:val="en-CA"/>
              </w:rPr>
              <w:br/>
              <w:t>Rel-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ab/>
              <w:t xml:space="preserve">(Release </w:t>
            </w:r>
            <w:r w:rsidR="00464C66">
              <w:rPr>
                <w:i/>
                <w:sz w:val="18"/>
                <w:lang w:val="en-CA"/>
              </w:rPr>
              <w:t>20</w:t>
            </w:r>
            <w:r w:rsidR="00464C66" w:rsidRPr="00D12109">
              <w:rPr>
                <w:i/>
                <w:sz w:val="18"/>
                <w:lang w:val="en-CA"/>
              </w:rPr>
              <w:t>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93" w14:textId="2DA10646" w:rsidR="0091162C" w:rsidRPr="0014247E" w:rsidRDefault="000A5620" w:rsidP="00E76192">
            <w:pPr>
              <w:pStyle w:val="IvDbodytext"/>
              <w:spacing w:before="0"/>
            </w:pPr>
            <w:r w:rsidRPr="0014247E">
              <w:rPr>
                <w:spacing w:val="0"/>
                <w:lang w:eastAsia="ko-KR"/>
              </w:rPr>
              <w:t xml:space="preserve">The current text for signalling based MDT configuration is restricted to the connected mode. The corresponding UE context retrieval procedure is missing. 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14247E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D88199" w14:textId="3749213A" w:rsidR="0087681E" w:rsidRPr="0014247E" w:rsidRDefault="0014247E" w:rsidP="002A759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 w:rsidRPr="0014247E">
              <w:rPr>
                <w:lang w:eastAsia="ko-KR"/>
              </w:rPr>
              <w:t>Corrections on the signalling-based MDT configuration procedure</w:t>
            </w:r>
            <w:r w:rsidR="00CF3C49" w:rsidRPr="0014247E">
              <w:t>.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14247E" w:rsidRDefault="00A307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23F9DF35" w:rsidR="00A30704" w:rsidRPr="0014247E" w:rsidRDefault="005C269D" w:rsidP="00DD1971">
            <w:pPr>
              <w:pStyle w:val="CRCoverPage"/>
              <w:spacing w:after="0"/>
              <w:ind w:left="100"/>
            </w:pPr>
            <w:r>
              <w:t>Incomplete</w:t>
            </w:r>
            <w:r w:rsidR="0014247E" w:rsidRPr="0014247E">
              <w:t xml:space="preserve"> </w:t>
            </w:r>
            <w:r w:rsidR="0014247E" w:rsidRPr="0014247E">
              <w:rPr>
                <w:lang w:eastAsia="ko-KR"/>
              </w:rPr>
              <w:t>signalling-based MDT configuration procedure</w:t>
            </w:r>
            <w:r>
              <w:rPr>
                <w:lang w:eastAsia="ko-KR"/>
              </w:rPr>
              <w:t xml:space="preserve"> which misaligned with RAN specifications. 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650FB028" w:rsidR="00A30704" w:rsidRPr="00D12109" w:rsidRDefault="00953F3E" w:rsidP="00BD400D">
            <w:pPr>
              <w:pStyle w:val="CRCoverPage"/>
              <w:spacing w:after="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 xml:space="preserve"> </w:t>
            </w:r>
            <w:r w:rsidR="001F58EE">
              <w:rPr>
                <w:rFonts w:eastAsia="SimSun"/>
                <w:lang w:val="en-CA" w:eastAsia="zh-CN"/>
              </w:rPr>
              <w:t>4.</w:t>
            </w:r>
            <w:r w:rsidR="00D40471">
              <w:rPr>
                <w:rFonts w:eastAsia="SimSun"/>
                <w:lang w:val="en-CA" w:eastAsia="zh-CN"/>
              </w:rPr>
              <w:t>10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3F844B51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514A263C" w:rsidR="00A30704" w:rsidRPr="00D12109" w:rsidRDefault="00A1102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b/>
                <w:caps/>
                <w:lang w:val="en-CA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3EEF1293" w:rsidR="00A30704" w:rsidRPr="00D12109" w:rsidRDefault="00A11029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9E6EF7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9E6EF7" w:rsidRPr="00D12109" w:rsidRDefault="009E6EF7" w:rsidP="009E6E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25E5CC0B" w:rsidR="00D51594" w:rsidRPr="00D12109" w:rsidRDefault="00D51594" w:rsidP="009E6EF7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  <w:tr w:rsidR="00A30704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A30704" w:rsidRPr="00D12109" w:rsidRDefault="00A30704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422E01AF" w:rsidR="00A30704" w:rsidRPr="00D12109" w:rsidRDefault="00A30704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3766965D" w14:textId="77777777" w:rsidR="00132ABA" w:rsidRDefault="00132ABA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0592FE8E" w14:textId="77777777" w:rsidR="000F3521" w:rsidRPr="00D12109" w:rsidRDefault="000F3521" w:rsidP="000F35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18" w:name="_Toc202531023"/>
      <w:bookmarkStart w:id="19" w:name="_Toc18741201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10DE3116" w14:textId="77777777" w:rsidR="00D23C68" w:rsidRDefault="00D23C68" w:rsidP="00D23C68">
      <w:pPr>
        <w:pStyle w:val="Heading2"/>
        <w:rPr>
          <w:noProof/>
        </w:rPr>
      </w:pPr>
      <w:bookmarkStart w:id="20" w:name="_Toc202531231"/>
      <w:bookmarkEnd w:id="18"/>
      <w:bookmarkEnd w:id="19"/>
      <w:r>
        <w:rPr>
          <w:noProof/>
        </w:rPr>
        <w:t>4.10</w:t>
      </w:r>
      <w:r>
        <w:rPr>
          <w:noProof/>
        </w:rPr>
        <w:tab/>
        <w:t>Handling of MDT trace sessions at handover for immediate MDT in NG-RAN</w:t>
      </w:r>
      <w:bookmarkEnd w:id="20"/>
    </w:p>
    <w:p w14:paraId="370DD037" w14:textId="6A60746E" w:rsidR="00D23C68" w:rsidRDefault="00D23C68" w:rsidP="00D23C68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shall activate the Immediate MDT in the UE if the </w:t>
      </w:r>
      <w:proofErr w:type="gramStart"/>
      <w:r>
        <w:rPr>
          <w:bCs/>
        </w:rPr>
        <w:t>area based</w:t>
      </w:r>
      <w:proofErr w:type="gramEnd"/>
      <w:r>
        <w:rPr>
          <w:bCs/>
        </w:rPr>
        <w:t xml:space="preserve"> selection conditions are satisfied in the target cell after a handover </w:t>
      </w:r>
      <w:ins w:id="21" w:author="Zu Qiang" w:date="2025-09-24T08:31:00Z" w16du:dateUtc="2025-09-24T12:31:00Z">
        <w:r w:rsidR="009A545B">
          <w:rPr>
            <w:bCs/>
          </w:rPr>
          <w:t xml:space="preserve">or </w:t>
        </w:r>
        <w:r w:rsidR="009A545B">
          <w:rPr>
            <w:u w:val="single"/>
            <w:lang w:val="en-US"/>
          </w:rPr>
          <w:t>UE</w:t>
        </w:r>
        <w:r w:rsidR="009A545B" w:rsidRPr="005F7800">
          <w:rPr>
            <w:u w:val="single"/>
          </w:rPr>
          <w:t xml:space="preserve"> context retrieval</w:t>
        </w:r>
        <w:r w:rsidR="009A545B">
          <w:rPr>
            <w:bCs/>
          </w:rPr>
          <w:t xml:space="preserve"> </w:t>
        </w:r>
      </w:ins>
      <w:r>
        <w:rPr>
          <w:bCs/>
        </w:rPr>
        <w:t xml:space="preserve">that is made over </w:t>
      </w:r>
      <w:proofErr w:type="spellStart"/>
      <w:r>
        <w:rPr>
          <w:bCs/>
        </w:rPr>
        <w:t>Xn</w:t>
      </w:r>
      <w:proofErr w:type="spellEnd"/>
      <w:r>
        <w:rPr>
          <w:bCs/>
        </w:rPr>
        <w:t xml:space="preserve"> or N2. </w:t>
      </w:r>
      <w:r>
        <w:rPr>
          <w:rFonts w:eastAsia="MS Mincho"/>
          <w:bCs/>
          <w:lang w:eastAsia="ja-JP"/>
        </w:rPr>
        <w:t xml:space="preserve">If the </w:t>
      </w:r>
      <w:proofErr w:type="gramStart"/>
      <w:r>
        <w:rPr>
          <w:rFonts w:eastAsia="MS Mincho"/>
          <w:bCs/>
          <w:lang w:eastAsia="ja-JP"/>
        </w:rPr>
        <w:t>area based</w:t>
      </w:r>
      <w:proofErr w:type="gramEnd"/>
      <w:r>
        <w:rPr>
          <w:rFonts w:eastAsia="MS Mincho"/>
          <w:bCs/>
          <w:lang w:eastAsia="ja-JP"/>
        </w:rPr>
        <w:t xml:space="preserve"> selection conditions are not satisfied in the handover target cell, the </w:t>
      </w:r>
      <w:proofErr w:type="spellStart"/>
      <w:r>
        <w:rPr>
          <w:rFonts w:eastAsia="MS Mincho"/>
          <w:bCs/>
          <w:lang w:eastAsia="ja-JP"/>
        </w:rPr>
        <w:t>gNB</w:t>
      </w:r>
      <w:proofErr w:type="spellEnd"/>
      <w:r>
        <w:rPr>
          <w:rFonts w:eastAsia="MS Mincho"/>
          <w:bCs/>
          <w:lang w:eastAsia="ja-JP"/>
        </w:rPr>
        <w:t xml:space="preserve"> may deactivate the Immediate MDT in the UE.</w:t>
      </w:r>
      <w:r>
        <w:rPr>
          <w:bCs/>
        </w:rPr>
        <w:t xml:space="preserve"> The trace sessions and trace recording sessions are not visible for the UE.</w:t>
      </w:r>
    </w:p>
    <w:p w14:paraId="27F9A2CD" w14:textId="77777777" w:rsidR="00D23C68" w:rsidRDefault="00D23C68" w:rsidP="00D23C68">
      <w:pPr>
        <w:rPr>
          <w:bCs/>
        </w:rPr>
      </w:pPr>
      <w:r>
        <w:rPr>
          <w:bCs/>
        </w:rPr>
        <w:t xml:space="preserve">In case of </w:t>
      </w:r>
      <w:proofErr w:type="gramStart"/>
      <w:r>
        <w:rPr>
          <w:bCs/>
        </w:rPr>
        <w:t>signalling based</w:t>
      </w:r>
      <w:proofErr w:type="gramEnd"/>
      <w:r>
        <w:rPr>
          <w:bCs/>
        </w:rPr>
        <w:t xml:space="preserve"> trace activation</w:t>
      </w:r>
      <w:del w:id="22" w:author="Zu Qiang" w:date="2025-09-24T08:31:00Z" w16du:dateUtc="2025-09-24T12:31:00Z">
        <w:r w:rsidDel="00F62393">
          <w:rPr>
            <w:bCs/>
          </w:rPr>
          <w:delText xml:space="preserve"> </w:delText>
        </w:r>
      </w:del>
      <w:r>
        <w:rPr>
          <w:bCs/>
        </w:rPr>
        <w:t xml:space="preserve">, the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shall propagate the Trace Session parameters together with the MDT specific parameters to the target cell </w:t>
      </w:r>
      <w:r>
        <w:rPr>
          <w:rFonts w:eastAsia="MS Mincho"/>
          <w:bCs/>
          <w:lang w:eastAsia="ja-JP"/>
        </w:rPr>
        <w:t xml:space="preserve">regardless of whether the source or target cell is part of the configured area scope </w:t>
      </w:r>
      <w:r>
        <w:rPr>
          <w:bCs/>
        </w:rPr>
        <w:t xml:space="preserve">in case of an Intra-PLMN handover over </w:t>
      </w:r>
      <w:proofErr w:type="spellStart"/>
      <w:r>
        <w:rPr>
          <w:bCs/>
        </w:rPr>
        <w:t>Xn</w:t>
      </w:r>
      <w:proofErr w:type="spellEnd"/>
      <w:r>
        <w:rPr>
          <w:bCs/>
        </w:rPr>
        <w:t xml:space="preserve"> or N2. </w:t>
      </w:r>
    </w:p>
    <w:p w14:paraId="2EE75DA1" w14:textId="77777777" w:rsidR="00D23C68" w:rsidRDefault="00D23C68" w:rsidP="00D23C68">
      <w:pPr>
        <w:rPr>
          <w:lang w:eastAsia="ja-JP"/>
        </w:rPr>
      </w:pPr>
      <w:r>
        <w:t xml:space="preserve">For NG-RAN, the MDT configuration received by signalling based trace messages for a specific UE will propagate during intra-PLMN handover and may propagate during inter-PLMN handover if the Signalling Based MDT PLMN List is available and includes the target PLMN. </w:t>
      </w:r>
      <w:r>
        <w:rPr>
          <w:lang w:eastAsia="ja-JP"/>
        </w:rPr>
        <w:t>This behaviour applies also for MDT configuration that includes area scope, regardless of whether the source or target cell is part of the configured area scope.</w:t>
      </w:r>
    </w:p>
    <w:p w14:paraId="7CFFA414" w14:textId="7D3760AF" w:rsidR="00D23C68" w:rsidRDefault="00D23C68" w:rsidP="00D23C68">
      <w:pPr>
        <w:jc w:val="both"/>
      </w:pPr>
      <w:r>
        <w:t xml:space="preserve">For signalling based MDT configuration, when a UE that has been configured with MDT handovers to another </w:t>
      </w:r>
      <w:proofErr w:type="spellStart"/>
      <w:r>
        <w:t>gNB</w:t>
      </w:r>
      <w:proofErr w:type="spellEnd"/>
      <w:r>
        <w:t xml:space="preserve"> (i.e. in connected mode) and the Signalling Based MDT PLMN List conditions mentioned above are satisfied:</w:t>
      </w:r>
    </w:p>
    <w:p w14:paraId="7646951D" w14:textId="77777777" w:rsidR="00D23C68" w:rsidRDefault="00D23C68" w:rsidP="00D23C68">
      <w:pPr>
        <w:pStyle w:val="B1"/>
      </w:pPr>
      <w:r>
        <w:t>-</w:t>
      </w:r>
      <w:r>
        <w:tab/>
        <w:t xml:space="preserve">with an </w:t>
      </w:r>
      <w:proofErr w:type="spellStart"/>
      <w:r>
        <w:t>Xn</w:t>
      </w:r>
      <w:proofErr w:type="spellEnd"/>
      <w:r>
        <w:t xml:space="preserve"> handover for the case of intra-RAT: the MDT configuration shall be passed to the </w:t>
      </w:r>
      <w:proofErr w:type="spellStart"/>
      <w:r>
        <w:t>gNB</w:t>
      </w:r>
      <w:proofErr w:type="spellEnd"/>
      <w:r>
        <w:t xml:space="preserve"> in the </w:t>
      </w:r>
      <w:proofErr w:type="spellStart"/>
      <w:r>
        <w:t>Xn</w:t>
      </w:r>
      <w:proofErr w:type="spellEnd"/>
      <w:r>
        <w:t xml:space="preserve"> handover request for continuity of MDT data collection. The new </w:t>
      </w:r>
      <w:proofErr w:type="spellStart"/>
      <w:r>
        <w:t>gNB</w:t>
      </w:r>
      <w:proofErr w:type="spellEnd"/>
      <w:r>
        <w:t xml:space="preserve"> shall stop the MDT collection if the new conditions are not within the criteria for MDT data collection. </w:t>
      </w:r>
    </w:p>
    <w:p w14:paraId="0CD37180" w14:textId="77777777" w:rsidR="00D23C68" w:rsidRDefault="00D23C68" w:rsidP="00D23C68">
      <w:pPr>
        <w:pStyle w:val="B1"/>
        <w:rPr>
          <w:ins w:id="23" w:author="Zu Qiang" w:date="2025-08-21T09:39:00Z" w16du:dateUtc="2025-08-21T13:39:00Z"/>
        </w:rPr>
      </w:pPr>
      <w:r>
        <w:t>-</w:t>
      </w:r>
      <w:r>
        <w:tab/>
        <w:t xml:space="preserve">with an </w:t>
      </w:r>
      <w:proofErr w:type="spellStart"/>
      <w:r>
        <w:t>Xn</w:t>
      </w:r>
      <w:proofErr w:type="spellEnd"/>
      <w:r>
        <w:t xml:space="preserve"> handover for the case of </w:t>
      </w:r>
      <w:r>
        <w:rPr>
          <w:color w:val="000000"/>
          <w:lang w:val="en-US" w:eastAsia="zh-CN"/>
        </w:rPr>
        <w:t xml:space="preserve">inter-RAT: </w:t>
      </w:r>
      <w:r>
        <w:t xml:space="preserve">the MDT configuration shall be passed to the </w:t>
      </w:r>
      <w:proofErr w:type="spellStart"/>
      <w:r>
        <w:t>eNB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in the </w:t>
      </w:r>
      <w:proofErr w:type="spellStart"/>
      <w:r>
        <w:t>Xn</w:t>
      </w:r>
      <w:proofErr w:type="spellEnd"/>
      <w:r>
        <w:t xml:space="preserve"> handover request for continuity of MDT data collection.</w:t>
      </w:r>
    </w:p>
    <w:p w14:paraId="73F3CBE7" w14:textId="1B545175" w:rsidR="005F7800" w:rsidRDefault="005F7800" w:rsidP="00D23C68">
      <w:pPr>
        <w:pStyle w:val="B1"/>
      </w:pPr>
      <w:ins w:id="24" w:author="Zu Qiang" w:date="2025-08-21T09:39:00Z" w16du:dateUtc="2025-08-21T13:39:00Z">
        <w:r>
          <w:t xml:space="preserve">-    </w:t>
        </w:r>
      </w:ins>
      <w:ins w:id="25" w:author="Zu Qiang" w:date="2025-08-21T09:39:00Z">
        <w:r w:rsidRPr="00F62393">
          <w:t xml:space="preserve">with an </w:t>
        </w:r>
        <w:proofErr w:type="spellStart"/>
        <w:r w:rsidRPr="00F62393">
          <w:t>Xn</w:t>
        </w:r>
        <w:proofErr w:type="spellEnd"/>
        <w:r w:rsidRPr="00F62393">
          <w:t xml:space="preserve"> </w:t>
        </w:r>
      </w:ins>
      <w:ins w:id="26" w:author="Zu Qiang" w:date="2025-08-21T09:39:00Z" w16du:dateUtc="2025-08-21T13:39:00Z">
        <w:r w:rsidRPr="00F62393">
          <w:rPr>
            <w:lang w:val="en-US"/>
          </w:rPr>
          <w:t>UE</w:t>
        </w:r>
      </w:ins>
      <w:ins w:id="27" w:author="Zu Qiang" w:date="2025-08-21T09:39:00Z">
        <w:r w:rsidRPr="00F62393">
          <w:t xml:space="preserve"> context retrieval: the MDT configuration shall be passed to the </w:t>
        </w:r>
        <w:proofErr w:type="spellStart"/>
        <w:r w:rsidRPr="00F62393">
          <w:t>gNB</w:t>
        </w:r>
        <w:proofErr w:type="spellEnd"/>
        <w:r w:rsidRPr="00F62393">
          <w:t xml:space="preserve"> in the </w:t>
        </w:r>
        <w:proofErr w:type="spellStart"/>
        <w:r w:rsidRPr="00F62393">
          <w:t>Xn</w:t>
        </w:r>
        <w:proofErr w:type="spellEnd"/>
        <w:r w:rsidRPr="00F62393">
          <w:t xml:space="preserve"> </w:t>
        </w:r>
      </w:ins>
      <w:ins w:id="28" w:author="Zu Qiang" w:date="2025-08-21T09:39:00Z" w16du:dateUtc="2025-08-21T13:39:00Z">
        <w:r w:rsidR="004C202E" w:rsidRPr="00F62393">
          <w:rPr>
            <w:lang w:val="en-US"/>
          </w:rPr>
          <w:t>UE</w:t>
        </w:r>
      </w:ins>
      <w:ins w:id="29" w:author="Zu Qiang" w:date="2025-08-21T09:39:00Z">
        <w:r w:rsidRPr="00F62393">
          <w:t xml:space="preserve"> </w:t>
        </w:r>
      </w:ins>
      <w:ins w:id="30" w:author="Zu Qiang" w:date="2025-09-24T08:31:00Z" w16du:dateUtc="2025-09-24T12:31:00Z">
        <w:r w:rsidR="00F62393" w:rsidRPr="00F62393">
          <w:t>context</w:t>
        </w:r>
      </w:ins>
      <w:ins w:id="31" w:author="Zu Qiang" w:date="2025-08-21T09:39:00Z">
        <w:r w:rsidRPr="00F62393">
          <w:t xml:space="preserve"> retrieval response for continuity of MDT data collection. The new </w:t>
        </w:r>
        <w:proofErr w:type="spellStart"/>
        <w:r w:rsidRPr="00F62393">
          <w:t>gNB</w:t>
        </w:r>
        <w:proofErr w:type="spellEnd"/>
        <w:r w:rsidRPr="00F62393">
          <w:t xml:space="preserve"> shall stop the MDT collection if the new conditions are not within the criteria for MDT data collection.</w:t>
        </w:r>
      </w:ins>
    </w:p>
    <w:p w14:paraId="26B5E7A2" w14:textId="77777777" w:rsidR="00D23C68" w:rsidRDefault="00D23C68" w:rsidP="00D23C68">
      <w:pPr>
        <w:pStyle w:val="B1"/>
      </w:pPr>
      <w:r>
        <w:t>-</w:t>
      </w:r>
      <w:r>
        <w:tab/>
        <w:t xml:space="preserve">with an N2 handover and with no AMF relocation: with N2 handover the AMF shall ensure the MDT configuration is sent to the new </w:t>
      </w:r>
      <w:proofErr w:type="spellStart"/>
      <w:r>
        <w:t>gNB</w:t>
      </w:r>
      <w:proofErr w:type="spellEnd"/>
      <w:r>
        <w:t xml:space="preserve">. </w:t>
      </w:r>
    </w:p>
    <w:p w14:paraId="2B840B2B" w14:textId="77777777" w:rsidR="00D23C68" w:rsidRDefault="00D23C68" w:rsidP="00D23C68">
      <w:pPr>
        <w:pStyle w:val="B1"/>
      </w:pPr>
      <w:r>
        <w:t>-</w:t>
      </w:r>
      <w:r>
        <w:tab/>
        <w:t xml:space="preserve">with an N2 handover and with AMF relocation: </w:t>
      </w:r>
      <w:r>
        <w:rPr>
          <w:lang w:eastAsia="zh-CN"/>
        </w:rPr>
        <w:t xml:space="preserve">MDT configuration shall be passed on to the new AMF on AMF relocation. </w:t>
      </w:r>
      <w:r>
        <w:t xml:space="preserve">During inter-AMF handover, the AMF shall propagate the MDT configuration parameters to </w:t>
      </w:r>
      <w:r>
        <w:rPr>
          <w:lang w:eastAsia="zh-CN"/>
        </w:rPr>
        <w:t>the target</w:t>
      </w:r>
      <w:r>
        <w:t xml:space="preserve"> AMF within an N14- Forward Relocation Request message as part of inter-AMF handover procedures. </w:t>
      </w:r>
      <w:r>
        <w:rPr>
          <w:lang w:eastAsia="zh-CN"/>
        </w:rPr>
        <w:t xml:space="preserve">The new AMF shall save the information as part of the UE context and forward the MDT configuration to the new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</w:t>
      </w:r>
    </w:p>
    <w:p w14:paraId="03AD37E2" w14:textId="77777777" w:rsidR="00D23C68" w:rsidRDefault="00D23C68" w:rsidP="00D23C68">
      <w:r>
        <w:t>The following MDT configuration shall be passed during handovers (Either intra-</w:t>
      </w:r>
      <w:proofErr w:type="spellStart"/>
      <w:r>
        <w:t>gNB</w:t>
      </w:r>
      <w:proofErr w:type="spellEnd"/>
      <w:r>
        <w:t>, inter-</w:t>
      </w:r>
      <w:proofErr w:type="spellStart"/>
      <w:r>
        <w:t>gNB</w:t>
      </w:r>
      <w:proofErr w:type="spellEnd"/>
      <w:r>
        <w:t xml:space="preserve"> or inter-AMF HO):</w:t>
      </w:r>
    </w:p>
    <w:p w14:paraId="2745829D" w14:textId="77777777" w:rsidR="00D23C68" w:rsidRDefault="00D23C68" w:rsidP="00D23C68">
      <w:pPr>
        <w:pStyle w:val="B1"/>
      </w:pPr>
      <w:r>
        <w:t>-</w:t>
      </w:r>
      <w:r>
        <w:tab/>
        <w:t>Trace Reference</w:t>
      </w:r>
    </w:p>
    <w:p w14:paraId="30B08CA4" w14:textId="77777777" w:rsidR="00D23C68" w:rsidRDefault="00D23C68" w:rsidP="00D23C68">
      <w:pPr>
        <w:pStyle w:val="B1"/>
      </w:pPr>
      <w:r>
        <w:t>-</w:t>
      </w:r>
      <w:r>
        <w:tab/>
        <w:t>Trace Recording Session Reference</w:t>
      </w:r>
    </w:p>
    <w:p w14:paraId="00102D9F" w14:textId="77777777" w:rsidR="00D23C68" w:rsidRDefault="00D23C68" w:rsidP="00D23C68">
      <w:pPr>
        <w:pStyle w:val="B1"/>
      </w:pPr>
      <w:r>
        <w:t>-</w:t>
      </w:r>
      <w:r>
        <w:tab/>
        <w:t xml:space="preserve">Area </w:t>
      </w:r>
      <w:r w:rsidRPr="008A4086">
        <w:t>S</w:t>
      </w:r>
      <w:r>
        <w:t>cope</w:t>
      </w:r>
    </w:p>
    <w:p w14:paraId="07B2EF87" w14:textId="77777777" w:rsidR="00D23C68" w:rsidRDefault="00D23C68" w:rsidP="00D23C68">
      <w:pPr>
        <w:pStyle w:val="B1"/>
      </w:pPr>
      <w:r>
        <w:t>-</w:t>
      </w:r>
      <w:r>
        <w:tab/>
        <w:t xml:space="preserve">List of </w:t>
      </w:r>
      <w:r w:rsidRPr="008A4086">
        <w:t>M</w:t>
      </w:r>
      <w:r>
        <w:t>easurements</w:t>
      </w:r>
    </w:p>
    <w:p w14:paraId="769BBB73" w14:textId="77777777" w:rsidR="00D23C68" w:rsidRDefault="00D23C68" w:rsidP="00D23C68">
      <w:pPr>
        <w:pStyle w:val="B1"/>
      </w:pPr>
      <w:r>
        <w:t>-</w:t>
      </w:r>
      <w:r>
        <w:tab/>
        <w:t>Report Amount</w:t>
      </w:r>
    </w:p>
    <w:p w14:paraId="4F73151E" w14:textId="77777777" w:rsidR="00D23C68" w:rsidRDefault="00D23C68" w:rsidP="00D23C68">
      <w:pPr>
        <w:pStyle w:val="B1"/>
      </w:pPr>
      <w:r>
        <w:t>-</w:t>
      </w:r>
      <w:r>
        <w:tab/>
        <w:t>Reporting Trigger</w:t>
      </w:r>
    </w:p>
    <w:p w14:paraId="0CFE0EB9" w14:textId="77777777" w:rsidR="00D23C68" w:rsidRDefault="00D23C68" w:rsidP="00D23C68">
      <w:pPr>
        <w:pStyle w:val="B1"/>
      </w:pPr>
      <w:r>
        <w:t>-</w:t>
      </w:r>
      <w:r>
        <w:tab/>
        <w:t>Event Threshold</w:t>
      </w:r>
    </w:p>
    <w:p w14:paraId="09877520" w14:textId="77777777" w:rsidR="00D23C68" w:rsidRDefault="00D23C68" w:rsidP="00D23C68">
      <w:pPr>
        <w:pStyle w:val="B1"/>
      </w:pPr>
      <w:r>
        <w:t>-</w:t>
      </w:r>
      <w:r>
        <w:tab/>
        <w:t>Report Interval</w:t>
      </w:r>
    </w:p>
    <w:p w14:paraId="2CA4FCA8" w14:textId="77777777" w:rsidR="00D23C68" w:rsidRDefault="00D23C68" w:rsidP="00D23C68">
      <w:pPr>
        <w:pStyle w:val="B1"/>
      </w:pPr>
      <w:r>
        <w:t>-</w:t>
      </w:r>
      <w:r>
        <w:tab/>
        <w:t>TCE</w:t>
      </w:r>
      <w:r w:rsidRPr="008A4086">
        <w:t xml:space="preserve"> IP Address</w:t>
      </w:r>
    </w:p>
    <w:p w14:paraId="507D7D11" w14:textId="77777777" w:rsidR="00D23C68" w:rsidRDefault="00D23C68" w:rsidP="00D23C68">
      <w:pPr>
        <w:pStyle w:val="B1"/>
      </w:pPr>
      <w:r>
        <w:t>-</w:t>
      </w:r>
      <w:r>
        <w:tab/>
        <w:t xml:space="preserve">Job </w:t>
      </w:r>
      <w:r w:rsidRPr="008A4086">
        <w:t>T</w:t>
      </w:r>
      <w:r>
        <w:t xml:space="preserve">ype </w:t>
      </w:r>
    </w:p>
    <w:p w14:paraId="7933CC50" w14:textId="77777777" w:rsidR="00D23C68" w:rsidRDefault="00D23C68" w:rsidP="00D23C68">
      <w:pPr>
        <w:pStyle w:val="B1"/>
      </w:pPr>
      <w:r>
        <w:lastRenderedPageBreak/>
        <w:t>-</w:t>
      </w:r>
      <w:r>
        <w:tab/>
        <w:t xml:space="preserve">Positioning </w:t>
      </w:r>
      <w:r w:rsidRPr="008A4086">
        <w:t>M</w:t>
      </w:r>
      <w:r>
        <w:t>ethod</w:t>
      </w:r>
    </w:p>
    <w:p w14:paraId="533222C8" w14:textId="77777777" w:rsidR="00D23C68" w:rsidRDefault="00D23C68" w:rsidP="00D23C68">
      <w:pPr>
        <w:pStyle w:val="B1"/>
      </w:pPr>
      <w:r>
        <w:t>-</w:t>
      </w:r>
      <w:r>
        <w:tab/>
        <w:t>Collection period for RRM measurements NR (present only if any of M4</w:t>
      </w:r>
      <w:r w:rsidRPr="008A4086">
        <w:t xml:space="preserve"> or</w:t>
      </w:r>
      <w:r>
        <w:t xml:space="preserve"> M5 measurements are requested) </w:t>
      </w:r>
    </w:p>
    <w:p w14:paraId="456D271A" w14:textId="77777777" w:rsidR="00D23C68" w:rsidRDefault="00D23C68" w:rsidP="00D23C68">
      <w:pPr>
        <w:pStyle w:val="B1"/>
      </w:pPr>
      <w:r>
        <w:t>-</w:t>
      </w:r>
      <w:r>
        <w:tab/>
        <w:t>Collection Period M6 in NR (present only if any of M6 measurements (DL or UL) is requested).</w:t>
      </w:r>
    </w:p>
    <w:p w14:paraId="0781DF20" w14:textId="77777777" w:rsidR="00D23C68" w:rsidRDefault="00D23C68" w:rsidP="00D23C68">
      <w:pPr>
        <w:pStyle w:val="B1"/>
      </w:pPr>
      <w:r>
        <w:t>-</w:t>
      </w:r>
      <w:r>
        <w:tab/>
        <w:t>Collection Period M7 in NR (present only if any of M7 measurements (DL or UL) is requested).</w:t>
      </w:r>
    </w:p>
    <w:p w14:paraId="1C597777" w14:textId="77777777" w:rsidR="00D23C68" w:rsidRDefault="00D23C68" w:rsidP="00D23C68">
      <w:pPr>
        <w:pStyle w:val="B1"/>
      </w:pPr>
      <w:r>
        <w:t>-</w:t>
      </w:r>
      <w:r>
        <w:tab/>
        <w:t>MDT PLMN List</w:t>
      </w:r>
    </w:p>
    <w:p w14:paraId="2F48C37C" w14:textId="77777777" w:rsidR="00D23C68" w:rsidRDefault="00D23C68" w:rsidP="00D23C68">
      <w:pPr>
        <w:pStyle w:val="B1"/>
      </w:pPr>
      <w:r>
        <w:t>-</w:t>
      </w:r>
      <w:r>
        <w:tab/>
        <w:t xml:space="preserve">Sensor </w:t>
      </w:r>
      <w:r w:rsidRPr="008A4086">
        <w:t>I</w:t>
      </w:r>
      <w:r>
        <w:t xml:space="preserve">nformation </w:t>
      </w:r>
    </w:p>
    <w:p w14:paraId="158028D1" w14:textId="77777777" w:rsidR="00D23C68" w:rsidRDefault="00D23C68" w:rsidP="00D23C68">
      <w:pPr>
        <w:pStyle w:val="B1"/>
      </w:pPr>
      <w:r>
        <w:t>-</w:t>
      </w:r>
      <w:r>
        <w:tab/>
        <w:t>Excess packet delay thresholds (present only if M6 UL measurements are requested)</w:t>
      </w:r>
    </w:p>
    <w:p w14:paraId="70AA9950" w14:textId="77777777" w:rsidR="00D23C68" w:rsidRDefault="00D23C68" w:rsidP="00D23C68">
      <w:r>
        <w:t>Note that at the same time not all the parameters can be present. The conditions are described in clause 5.10 of the present document.</w:t>
      </w: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13660" w14:textId="77777777" w:rsidR="001F687F" w:rsidRDefault="001F687F">
      <w:pPr>
        <w:spacing w:after="0"/>
      </w:pPr>
      <w:r>
        <w:separator/>
      </w:r>
    </w:p>
  </w:endnote>
  <w:endnote w:type="continuationSeparator" w:id="0">
    <w:p w14:paraId="69BDBBBC" w14:textId="77777777" w:rsidR="001F687F" w:rsidRDefault="001F68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3D73E" w14:textId="77777777" w:rsidR="001F687F" w:rsidRDefault="001F687F">
      <w:pPr>
        <w:spacing w:after="0"/>
      </w:pPr>
      <w:r>
        <w:separator/>
      </w:r>
    </w:p>
  </w:footnote>
  <w:footnote w:type="continuationSeparator" w:id="0">
    <w:p w14:paraId="7803A992" w14:textId="77777777" w:rsidR="001F687F" w:rsidRDefault="001F687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8"/>
  </w:num>
  <w:num w:numId="5" w16cid:durableId="1473980297">
    <w:abstractNumId w:val="16"/>
  </w:num>
  <w:num w:numId="6" w16cid:durableId="68114194">
    <w:abstractNumId w:val="3"/>
  </w:num>
  <w:num w:numId="7" w16cid:durableId="469565951">
    <w:abstractNumId w:val="22"/>
  </w:num>
  <w:num w:numId="8" w16cid:durableId="1585458643">
    <w:abstractNumId w:val="12"/>
  </w:num>
  <w:num w:numId="9" w16cid:durableId="1207643472">
    <w:abstractNumId w:val="23"/>
  </w:num>
  <w:num w:numId="10" w16cid:durableId="977690751">
    <w:abstractNumId w:val="11"/>
  </w:num>
  <w:num w:numId="11" w16cid:durableId="796141285">
    <w:abstractNumId w:val="21"/>
  </w:num>
  <w:num w:numId="12" w16cid:durableId="2069843550">
    <w:abstractNumId w:val="6"/>
  </w:num>
  <w:num w:numId="13" w16cid:durableId="61952624">
    <w:abstractNumId w:val="10"/>
  </w:num>
  <w:num w:numId="14" w16cid:durableId="734548834">
    <w:abstractNumId w:val="18"/>
  </w:num>
  <w:num w:numId="15" w16cid:durableId="1119642250">
    <w:abstractNumId w:val="15"/>
  </w:num>
  <w:num w:numId="16" w16cid:durableId="1549100257">
    <w:abstractNumId w:val="17"/>
  </w:num>
  <w:num w:numId="17" w16cid:durableId="619410973">
    <w:abstractNumId w:val="7"/>
  </w:num>
  <w:num w:numId="18" w16cid:durableId="720448337">
    <w:abstractNumId w:val="20"/>
  </w:num>
  <w:num w:numId="19" w16cid:durableId="1481657895">
    <w:abstractNumId w:val="14"/>
  </w:num>
  <w:num w:numId="20" w16cid:durableId="1093089480">
    <w:abstractNumId w:val="19"/>
  </w:num>
  <w:num w:numId="21" w16cid:durableId="1841702685">
    <w:abstractNumId w:val="13"/>
  </w:num>
  <w:num w:numId="22" w16cid:durableId="17065655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906915138">
    <w:abstractNumId w:val="4"/>
  </w:num>
  <w:num w:numId="24" w16cid:durableId="87604153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4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7121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550E"/>
    <w:rsid w:val="00027C15"/>
    <w:rsid w:val="00031996"/>
    <w:rsid w:val="00031E46"/>
    <w:rsid w:val="00032D80"/>
    <w:rsid w:val="00033318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55F6"/>
    <w:rsid w:val="00055934"/>
    <w:rsid w:val="00056131"/>
    <w:rsid w:val="000569C7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472E"/>
    <w:rsid w:val="000763A7"/>
    <w:rsid w:val="000810F6"/>
    <w:rsid w:val="00081513"/>
    <w:rsid w:val="000903FC"/>
    <w:rsid w:val="0009106F"/>
    <w:rsid w:val="000977EC"/>
    <w:rsid w:val="000A0B1E"/>
    <w:rsid w:val="000A0BAF"/>
    <w:rsid w:val="000A1352"/>
    <w:rsid w:val="000A297B"/>
    <w:rsid w:val="000A5620"/>
    <w:rsid w:val="000A5D72"/>
    <w:rsid w:val="000A6394"/>
    <w:rsid w:val="000A7A08"/>
    <w:rsid w:val="000B30B8"/>
    <w:rsid w:val="000B4AC7"/>
    <w:rsid w:val="000B5BA5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900"/>
    <w:rsid w:val="000C7C7D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3326"/>
    <w:rsid w:val="000F06B0"/>
    <w:rsid w:val="000F1F21"/>
    <w:rsid w:val="000F3004"/>
    <w:rsid w:val="000F3521"/>
    <w:rsid w:val="000F4C57"/>
    <w:rsid w:val="000F54CD"/>
    <w:rsid w:val="000F5BAE"/>
    <w:rsid w:val="000F7C06"/>
    <w:rsid w:val="00102DF4"/>
    <w:rsid w:val="00103309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213D6"/>
    <w:rsid w:val="00122921"/>
    <w:rsid w:val="00123D0B"/>
    <w:rsid w:val="00126664"/>
    <w:rsid w:val="0013105D"/>
    <w:rsid w:val="00131C24"/>
    <w:rsid w:val="00132ABA"/>
    <w:rsid w:val="00133A53"/>
    <w:rsid w:val="001412E9"/>
    <w:rsid w:val="0014247E"/>
    <w:rsid w:val="0014392F"/>
    <w:rsid w:val="001456CD"/>
    <w:rsid w:val="00145C5D"/>
    <w:rsid w:val="00145D43"/>
    <w:rsid w:val="00146410"/>
    <w:rsid w:val="00154B94"/>
    <w:rsid w:val="001571A3"/>
    <w:rsid w:val="001639B3"/>
    <w:rsid w:val="001642F9"/>
    <w:rsid w:val="001656B7"/>
    <w:rsid w:val="00165E1F"/>
    <w:rsid w:val="00166D54"/>
    <w:rsid w:val="00167406"/>
    <w:rsid w:val="0017064D"/>
    <w:rsid w:val="001712A7"/>
    <w:rsid w:val="00172BB4"/>
    <w:rsid w:val="00175C8A"/>
    <w:rsid w:val="00176C4E"/>
    <w:rsid w:val="001806A2"/>
    <w:rsid w:val="00180C4A"/>
    <w:rsid w:val="00180C63"/>
    <w:rsid w:val="00181DA7"/>
    <w:rsid w:val="00181F03"/>
    <w:rsid w:val="00182D3C"/>
    <w:rsid w:val="001853CB"/>
    <w:rsid w:val="00185E2B"/>
    <w:rsid w:val="00190D65"/>
    <w:rsid w:val="0019144C"/>
    <w:rsid w:val="00192C46"/>
    <w:rsid w:val="00192D5A"/>
    <w:rsid w:val="00195A07"/>
    <w:rsid w:val="00195AA3"/>
    <w:rsid w:val="0019734E"/>
    <w:rsid w:val="001A08B3"/>
    <w:rsid w:val="001A5388"/>
    <w:rsid w:val="001A55CB"/>
    <w:rsid w:val="001A744F"/>
    <w:rsid w:val="001A7B60"/>
    <w:rsid w:val="001B34B3"/>
    <w:rsid w:val="001B420E"/>
    <w:rsid w:val="001B4839"/>
    <w:rsid w:val="001B52F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E0005"/>
    <w:rsid w:val="001E293E"/>
    <w:rsid w:val="001E31D5"/>
    <w:rsid w:val="001E33A0"/>
    <w:rsid w:val="001E41F3"/>
    <w:rsid w:val="001E56EC"/>
    <w:rsid w:val="001F14E7"/>
    <w:rsid w:val="001F1F77"/>
    <w:rsid w:val="001F58EE"/>
    <w:rsid w:val="001F668F"/>
    <w:rsid w:val="001F679D"/>
    <w:rsid w:val="001F687F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50AB7"/>
    <w:rsid w:val="00251072"/>
    <w:rsid w:val="0025242A"/>
    <w:rsid w:val="0025271A"/>
    <w:rsid w:val="00252F5C"/>
    <w:rsid w:val="002544B3"/>
    <w:rsid w:val="002548CD"/>
    <w:rsid w:val="00255FD1"/>
    <w:rsid w:val="00256966"/>
    <w:rsid w:val="0026004D"/>
    <w:rsid w:val="002640DD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5BDE"/>
    <w:rsid w:val="00275D12"/>
    <w:rsid w:val="00275ED5"/>
    <w:rsid w:val="00276363"/>
    <w:rsid w:val="00277C93"/>
    <w:rsid w:val="0028350D"/>
    <w:rsid w:val="00283C9A"/>
    <w:rsid w:val="00284FEB"/>
    <w:rsid w:val="00285C74"/>
    <w:rsid w:val="002860C4"/>
    <w:rsid w:val="00287A18"/>
    <w:rsid w:val="00291F61"/>
    <w:rsid w:val="00292871"/>
    <w:rsid w:val="00294427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59D"/>
    <w:rsid w:val="002B2724"/>
    <w:rsid w:val="002B3042"/>
    <w:rsid w:val="002B4589"/>
    <w:rsid w:val="002B4D90"/>
    <w:rsid w:val="002B5741"/>
    <w:rsid w:val="002B6645"/>
    <w:rsid w:val="002C39F9"/>
    <w:rsid w:val="002C3B28"/>
    <w:rsid w:val="002C4512"/>
    <w:rsid w:val="002C4C74"/>
    <w:rsid w:val="002C5E4A"/>
    <w:rsid w:val="002C6CBD"/>
    <w:rsid w:val="002C7A29"/>
    <w:rsid w:val="002D011B"/>
    <w:rsid w:val="002D07FF"/>
    <w:rsid w:val="002D0E6C"/>
    <w:rsid w:val="002D2EF2"/>
    <w:rsid w:val="002D3609"/>
    <w:rsid w:val="002D4AFA"/>
    <w:rsid w:val="002D74FC"/>
    <w:rsid w:val="002E027E"/>
    <w:rsid w:val="002E2511"/>
    <w:rsid w:val="002E472E"/>
    <w:rsid w:val="002F1C0F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2AE6"/>
    <w:rsid w:val="00312E82"/>
    <w:rsid w:val="00313A97"/>
    <w:rsid w:val="0031439C"/>
    <w:rsid w:val="0032000E"/>
    <w:rsid w:val="00320D68"/>
    <w:rsid w:val="00322B5E"/>
    <w:rsid w:val="003232F7"/>
    <w:rsid w:val="003242C3"/>
    <w:rsid w:val="00325FCD"/>
    <w:rsid w:val="0033254C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508C"/>
    <w:rsid w:val="003563EB"/>
    <w:rsid w:val="003571CF"/>
    <w:rsid w:val="003609EF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60D6"/>
    <w:rsid w:val="003863C9"/>
    <w:rsid w:val="003925AC"/>
    <w:rsid w:val="00393C0A"/>
    <w:rsid w:val="00394480"/>
    <w:rsid w:val="00394F24"/>
    <w:rsid w:val="0039608F"/>
    <w:rsid w:val="00396EAF"/>
    <w:rsid w:val="0039731E"/>
    <w:rsid w:val="003974A0"/>
    <w:rsid w:val="003975A0"/>
    <w:rsid w:val="00397C22"/>
    <w:rsid w:val="003A00EC"/>
    <w:rsid w:val="003A0F69"/>
    <w:rsid w:val="003A24F7"/>
    <w:rsid w:val="003A2561"/>
    <w:rsid w:val="003A2A1E"/>
    <w:rsid w:val="003A37AF"/>
    <w:rsid w:val="003A49CB"/>
    <w:rsid w:val="003A53C6"/>
    <w:rsid w:val="003A5C5E"/>
    <w:rsid w:val="003A62E7"/>
    <w:rsid w:val="003A64ED"/>
    <w:rsid w:val="003A6BB6"/>
    <w:rsid w:val="003A76DF"/>
    <w:rsid w:val="003A7A99"/>
    <w:rsid w:val="003B0E9A"/>
    <w:rsid w:val="003C109F"/>
    <w:rsid w:val="003C2D2C"/>
    <w:rsid w:val="003C45FD"/>
    <w:rsid w:val="003D3914"/>
    <w:rsid w:val="003D46F1"/>
    <w:rsid w:val="003D477D"/>
    <w:rsid w:val="003D643E"/>
    <w:rsid w:val="003D78FF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38D8"/>
    <w:rsid w:val="003F6389"/>
    <w:rsid w:val="0040083A"/>
    <w:rsid w:val="0040155C"/>
    <w:rsid w:val="00401A87"/>
    <w:rsid w:val="0040637E"/>
    <w:rsid w:val="00410371"/>
    <w:rsid w:val="00411DC1"/>
    <w:rsid w:val="00412DB6"/>
    <w:rsid w:val="00415E31"/>
    <w:rsid w:val="0042317A"/>
    <w:rsid w:val="004242F1"/>
    <w:rsid w:val="00424C94"/>
    <w:rsid w:val="00430AF5"/>
    <w:rsid w:val="00432D25"/>
    <w:rsid w:val="0043368B"/>
    <w:rsid w:val="004350B1"/>
    <w:rsid w:val="004367C2"/>
    <w:rsid w:val="0043761F"/>
    <w:rsid w:val="00437DD7"/>
    <w:rsid w:val="00442C19"/>
    <w:rsid w:val="00443362"/>
    <w:rsid w:val="00443BB8"/>
    <w:rsid w:val="00444796"/>
    <w:rsid w:val="00445254"/>
    <w:rsid w:val="00445829"/>
    <w:rsid w:val="00447094"/>
    <w:rsid w:val="00447A81"/>
    <w:rsid w:val="0045006C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3B0F"/>
    <w:rsid w:val="00464743"/>
    <w:rsid w:val="00464C66"/>
    <w:rsid w:val="0047440C"/>
    <w:rsid w:val="00474612"/>
    <w:rsid w:val="00476F83"/>
    <w:rsid w:val="0047763B"/>
    <w:rsid w:val="00477DDF"/>
    <w:rsid w:val="004805AC"/>
    <w:rsid w:val="00483A6C"/>
    <w:rsid w:val="00483AA9"/>
    <w:rsid w:val="0048586E"/>
    <w:rsid w:val="00486DF0"/>
    <w:rsid w:val="00487A06"/>
    <w:rsid w:val="004903C7"/>
    <w:rsid w:val="0049146F"/>
    <w:rsid w:val="0049438A"/>
    <w:rsid w:val="0049670D"/>
    <w:rsid w:val="004A0426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75B7"/>
    <w:rsid w:val="004C202E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F16"/>
    <w:rsid w:val="005009D9"/>
    <w:rsid w:val="00505184"/>
    <w:rsid w:val="00505A3E"/>
    <w:rsid w:val="00507D08"/>
    <w:rsid w:val="0051305D"/>
    <w:rsid w:val="005135FD"/>
    <w:rsid w:val="0051561E"/>
    <w:rsid w:val="00515675"/>
    <w:rsid w:val="0051580D"/>
    <w:rsid w:val="00520244"/>
    <w:rsid w:val="0052094C"/>
    <w:rsid w:val="00520FA0"/>
    <w:rsid w:val="0052145A"/>
    <w:rsid w:val="00522662"/>
    <w:rsid w:val="00524788"/>
    <w:rsid w:val="00525CEB"/>
    <w:rsid w:val="0052671F"/>
    <w:rsid w:val="00527DE6"/>
    <w:rsid w:val="00527F80"/>
    <w:rsid w:val="00531A85"/>
    <w:rsid w:val="00532930"/>
    <w:rsid w:val="00534629"/>
    <w:rsid w:val="00537672"/>
    <w:rsid w:val="0053785F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143D"/>
    <w:rsid w:val="0056348D"/>
    <w:rsid w:val="00563F61"/>
    <w:rsid w:val="005658F2"/>
    <w:rsid w:val="005708C8"/>
    <w:rsid w:val="00570944"/>
    <w:rsid w:val="00574AC2"/>
    <w:rsid w:val="005764A1"/>
    <w:rsid w:val="00576A70"/>
    <w:rsid w:val="005775F7"/>
    <w:rsid w:val="00580DEA"/>
    <w:rsid w:val="00583704"/>
    <w:rsid w:val="00583B25"/>
    <w:rsid w:val="005855D3"/>
    <w:rsid w:val="0059117A"/>
    <w:rsid w:val="00592577"/>
    <w:rsid w:val="00592D74"/>
    <w:rsid w:val="00593C38"/>
    <w:rsid w:val="005A17D7"/>
    <w:rsid w:val="005A47D4"/>
    <w:rsid w:val="005A5685"/>
    <w:rsid w:val="005A6068"/>
    <w:rsid w:val="005A675D"/>
    <w:rsid w:val="005B10AD"/>
    <w:rsid w:val="005B113D"/>
    <w:rsid w:val="005B26AE"/>
    <w:rsid w:val="005B413D"/>
    <w:rsid w:val="005C269D"/>
    <w:rsid w:val="005C5F8D"/>
    <w:rsid w:val="005C68DE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EAF"/>
    <w:rsid w:val="005E109D"/>
    <w:rsid w:val="005E27C5"/>
    <w:rsid w:val="005E2C44"/>
    <w:rsid w:val="005E60CB"/>
    <w:rsid w:val="005E77DC"/>
    <w:rsid w:val="005F0C24"/>
    <w:rsid w:val="005F0C65"/>
    <w:rsid w:val="005F1DF1"/>
    <w:rsid w:val="005F3A22"/>
    <w:rsid w:val="005F5398"/>
    <w:rsid w:val="005F7800"/>
    <w:rsid w:val="00601484"/>
    <w:rsid w:val="00602689"/>
    <w:rsid w:val="006071D2"/>
    <w:rsid w:val="0061023D"/>
    <w:rsid w:val="00611407"/>
    <w:rsid w:val="00611BD8"/>
    <w:rsid w:val="00614F94"/>
    <w:rsid w:val="00615A6A"/>
    <w:rsid w:val="00620255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5C47"/>
    <w:rsid w:val="0066797A"/>
    <w:rsid w:val="006721E6"/>
    <w:rsid w:val="00673C58"/>
    <w:rsid w:val="0067451A"/>
    <w:rsid w:val="00674E93"/>
    <w:rsid w:val="006750A6"/>
    <w:rsid w:val="006755AA"/>
    <w:rsid w:val="00675DE1"/>
    <w:rsid w:val="0068003C"/>
    <w:rsid w:val="006828E3"/>
    <w:rsid w:val="00682A8C"/>
    <w:rsid w:val="00682FE2"/>
    <w:rsid w:val="0068450F"/>
    <w:rsid w:val="0068622F"/>
    <w:rsid w:val="00692D25"/>
    <w:rsid w:val="00693A56"/>
    <w:rsid w:val="00695808"/>
    <w:rsid w:val="006958C2"/>
    <w:rsid w:val="0069616B"/>
    <w:rsid w:val="0069668A"/>
    <w:rsid w:val="006A06CC"/>
    <w:rsid w:val="006A0D9B"/>
    <w:rsid w:val="006A209B"/>
    <w:rsid w:val="006A216B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6B8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5EE9"/>
    <w:rsid w:val="0070601B"/>
    <w:rsid w:val="00706C29"/>
    <w:rsid w:val="00707762"/>
    <w:rsid w:val="00707E54"/>
    <w:rsid w:val="0071461E"/>
    <w:rsid w:val="00714F73"/>
    <w:rsid w:val="007172F9"/>
    <w:rsid w:val="00722587"/>
    <w:rsid w:val="0072349F"/>
    <w:rsid w:val="007255B9"/>
    <w:rsid w:val="00726F8C"/>
    <w:rsid w:val="00727572"/>
    <w:rsid w:val="00727E5C"/>
    <w:rsid w:val="00731091"/>
    <w:rsid w:val="00734BB7"/>
    <w:rsid w:val="00734E2C"/>
    <w:rsid w:val="007352D7"/>
    <w:rsid w:val="00737114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4DC7"/>
    <w:rsid w:val="00755752"/>
    <w:rsid w:val="0075798C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75D3"/>
    <w:rsid w:val="00771B05"/>
    <w:rsid w:val="007754E9"/>
    <w:rsid w:val="00776130"/>
    <w:rsid w:val="007768EB"/>
    <w:rsid w:val="00776AB6"/>
    <w:rsid w:val="007805A1"/>
    <w:rsid w:val="00780A75"/>
    <w:rsid w:val="00785599"/>
    <w:rsid w:val="00787B45"/>
    <w:rsid w:val="00792342"/>
    <w:rsid w:val="007933C7"/>
    <w:rsid w:val="00793731"/>
    <w:rsid w:val="0079405B"/>
    <w:rsid w:val="00794441"/>
    <w:rsid w:val="0079601D"/>
    <w:rsid w:val="00796E55"/>
    <w:rsid w:val="0079752F"/>
    <w:rsid w:val="007977A8"/>
    <w:rsid w:val="007A1BCB"/>
    <w:rsid w:val="007A3DB8"/>
    <w:rsid w:val="007A4C2F"/>
    <w:rsid w:val="007A720C"/>
    <w:rsid w:val="007A7604"/>
    <w:rsid w:val="007B1AA0"/>
    <w:rsid w:val="007B2B22"/>
    <w:rsid w:val="007B2CDE"/>
    <w:rsid w:val="007B469E"/>
    <w:rsid w:val="007B512A"/>
    <w:rsid w:val="007B65A3"/>
    <w:rsid w:val="007C06C3"/>
    <w:rsid w:val="007C2097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F1288"/>
    <w:rsid w:val="007F29BE"/>
    <w:rsid w:val="007F3590"/>
    <w:rsid w:val="007F3CA4"/>
    <w:rsid w:val="007F7144"/>
    <w:rsid w:val="007F7259"/>
    <w:rsid w:val="008003B8"/>
    <w:rsid w:val="00800EB5"/>
    <w:rsid w:val="008040A8"/>
    <w:rsid w:val="008046AD"/>
    <w:rsid w:val="00811A14"/>
    <w:rsid w:val="0081247F"/>
    <w:rsid w:val="00813504"/>
    <w:rsid w:val="008165B3"/>
    <w:rsid w:val="00816B53"/>
    <w:rsid w:val="0081735B"/>
    <w:rsid w:val="00820E6C"/>
    <w:rsid w:val="008214DC"/>
    <w:rsid w:val="008226AB"/>
    <w:rsid w:val="008226D7"/>
    <w:rsid w:val="0082681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B6E"/>
    <w:rsid w:val="0084532F"/>
    <w:rsid w:val="00846568"/>
    <w:rsid w:val="0085052B"/>
    <w:rsid w:val="008507D0"/>
    <w:rsid w:val="008520E8"/>
    <w:rsid w:val="008531CD"/>
    <w:rsid w:val="00853A7F"/>
    <w:rsid w:val="00854B69"/>
    <w:rsid w:val="008626E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91346"/>
    <w:rsid w:val="00891832"/>
    <w:rsid w:val="00892D65"/>
    <w:rsid w:val="008A2346"/>
    <w:rsid w:val="008A45A6"/>
    <w:rsid w:val="008A4BE0"/>
    <w:rsid w:val="008A5D48"/>
    <w:rsid w:val="008A6E10"/>
    <w:rsid w:val="008B141F"/>
    <w:rsid w:val="008B428A"/>
    <w:rsid w:val="008B762D"/>
    <w:rsid w:val="008B7764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2618"/>
    <w:rsid w:val="008F3789"/>
    <w:rsid w:val="008F4602"/>
    <w:rsid w:val="008F62E3"/>
    <w:rsid w:val="008F631E"/>
    <w:rsid w:val="008F63FD"/>
    <w:rsid w:val="008F686C"/>
    <w:rsid w:val="009006B5"/>
    <w:rsid w:val="00901B61"/>
    <w:rsid w:val="00901EF2"/>
    <w:rsid w:val="009025FD"/>
    <w:rsid w:val="00902DB8"/>
    <w:rsid w:val="009051A7"/>
    <w:rsid w:val="00906CE4"/>
    <w:rsid w:val="009100F0"/>
    <w:rsid w:val="00911612"/>
    <w:rsid w:val="0091162C"/>
    <w:rsid w:val="009124C8"/>
    <w:rsid w:val="0091437B"/>
    <w:rsid w:val="009148DE"/>
    <w:rsid w:val="00915C0C"/>
    <w:rsid w:val="009170BA"/>
    <w:rsid w:val="0092245F"/>
    <w:rsid w:val="0092610C"/>
    <w:rsid w:val="00926EE9"/>
    <w:rsid w:val="00930E3B"/>
    <w:rsid w:val="00931835"/>
    <w:rsid w:val="009339FB"/>
    <w:rsid w:val="00934BF8"/>
    <w:rsid w:val="009366A8"/>
    <w:rsid w:val="00936A9C"/>
    <w:rsid w:val="00937BD4"/>
    <w:rsid w:val="00940CEF"/>
    <w:rsid w:val="009415A8"/>
    <w:rsid w:val="00941E30"/>
    <w:rsid w:val="0094394A"/>
    <w:rsid w:val="00944CD8"/>
    <w:rsid w:val="0094516F"/>
    <w:rsid w:val="00945565"/>
    <w:rsid w:val="00945A9A"/>
    <w:rsid w:val="00945BF5"/>
    <w:rsid w:val="0094670F"/>
    <w:rsid w:val="009472F8"/>
    <w:rsid w:val="009528C9"/>
    <w:rsid w:val="00953F3E"/>
    <w:rsid w:val="009549D5"/>
    <w:rsid w:val="009557C9"/>
    <w:rsid w:val="00956CDE"/>
    <w:rsid w:val="009600A7"/>
    <w:rsid w:val="009610CA"/>
    <w:rsid w:val="00963B92"/>
    <w:rsid w:val="00966495"/>
    <w:rsid w:val="00966663"/>
    <w:rsid w:val="009666C0"/>
    <w:rsid w:val="00967E02"/>
    <w:rsid w:val="0097083B"/>
    <w:rsid w:val="009720C7"/>
    <w:rsid w:val="00973E8E"/>
    <w:rsid w:val="0097477D"/>
    <w:rsid w:val="009755CD"/>
    <w:rsid w:val="00975B91"/>
    <w:rsid w:val="009777D9"/>
    <w:rsid w:val="00980213"/>
    <w:rsid w:val="00980349"/>
    <w:rsid w:val="009813DC"/>
    <w:rsid w:val="0098187C"/>
    <w:rsid w:val="00983A8D"/>
    <w:rsid w:val="00984CF5"/>
    <w:rsid w:val="00986370"/>
    <w:rsid w:val="00991B88"/>
    <w:rsid w:val="00995C8A"/>
    <w:rsid w:val="00995D99"/>
    <w:rsid w:val="009962A3"/>
    <w:rsid w:val="009A2CE3"/>
    <w:rsid w:val="009A3720"/>
    <w:rsid w:val="009A4507"/>
    <w:rsid w:val="009A545B"/>
    <w:rsid w:val="009A5753"/>
    <w:rsid w:val="009A579D"/>
    <w:rsid w:val="009B2DCC"/>
    <w:rsid w:val="009B37CB"/>
    <w:rsid w:val="009B7598"/>
    <w:rsid w:val="009C2A6F"/>
    <w:rsid w:val="009C3DA5"/>
    <w:rsid w:val="009C5BF8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E3A"/>
    <w:rsid w:val="009F1687"/>
    <w:rsid w:val="009F41D6"/>
    <w:rsid w:val="009F661E"/>
    <w:rsid w:val="009F734F"/>
    <w:rsid w:val="00A02A6F"/>
    <w:rsid w:val="00A04896"/>
    <w:rsid w:val="00A1029F"/>
    <w:rsid w:val="00A1069F"/>
    <w:rsid w:val="00A11029"/>
    <w:rsid w:val="00A1202D"/>
    <w:rsid w:val="00A12F0E"/>
    <w:rsid w:val="00A14BC4"/>
    <w:rsid w:val="00A153DB"/>
    <w:rsid w:val="00A16190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A61"/>
    <w:rsid w:val="00A47E70"/>
    <w:rsid w:val="00A50CF0"/>
    <w:rsid w:val="00A53DEC"/>
    <w:rsid w:val="00A55BE2"/>
    <w:rsid w:val="00A641A3"/>
    <w:rsid w:val="00A718F5"/>
    <w:rsid w:val="00A74759"/>
    <w:rsid w:val="00A74DF5"/>
    <w:rsid w:val="00A7671C"/>
    <w:rsid w:val="00A819A7"/>
    <w:rsid w:val="00A84D3F"/>
    <w:rsid w:val="00A84DEA"/>
    <w:rsid w:val="00A858B8"/>
    <w:rsid w:val="00A868BC"/>
    <w:rsid w:val="00A956CE"/>
    <w:rsid w:val="00A9648C"/>
    <w:rsid w:val="00A97534"/>
    <w:rsid w:val="00AA1DD0"/>
    <w:rsid w:val="00AA2CBC"/>
    <w:rsid w:val="00AA3CD8"/>
    <w:rsid w:val="00AA53F8"/>
    <w:rsid w:val="00AA6138"/>
    <w:rsid w:val="00AB1D89"/>
    <w:rsid w:val="00AB1FDB"/>
    <w:rsid w:val="00AB3AE3"/>
    <w:rsid w:val="00AB491B"/>
    <w:rsid w:val="00AB5A47"/>
    <w:rsid w:val="00AB62E4"/>
    <w:rsid w:val="00AB6322"/>
    <w:rsid w:val="00AC01A3"/>
    <w:rsid w:val="00AC19C8"/>
    <w:rsid w:val="00AC2049"/>
    <w:rsid w:val="00AC4095"/>
    <w:rsid w:val="00AC47DC"/>
    <w:rsid w:val="00AC5331"/>
    <w:rsid w:val="00AC5820"/>
    <w:rsid w:val="00AC7FBF"/>
    <w:rsid w:val="00AD0EA9"/>
    <w:rsid w:val="00AD1B37"/>
    <w:rsid w:val="00AD1CD8"/>
    <w:rsid w:val="00AD2F71"/>
    <w:rsid w:val="00AD4753"/>
    <w:rsid w:val="00AD54B7"/>
    <w:rsid w:val="00AD62C9"/>
    <w:rsid w:val="00AD7489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54E0"/>
    <w:rsid w:val="00B028D4"/>
    <w:rsid w:val="00B032D8"/>
    <w:rsid w:val="00B0340C"/>
    <w:rsid w:val="00B04E63"/>
    <w:rsid w:val="00B056B6"/>
    <w:rsid w:val="00B07564"/>
    <w:rsid w:val="00B10886"/>
    <w:rsid w:val="00B12BCE"/>
    <w:rsid w:val="00B13D25"/>
    <w:rsid w:val="00B13F88"/>
    <w:rsid w:val="00B2274C"/>
    <w:rsid w:val="00B2510F"/>
    <w:rsid w:val="00B25292"/>
    <w:rsid w:val="00B25867"/>
    <w:rsid w:val="00B258BB"/>
    <w:rsid w:val="00B26EC9"/>
    <w:rsid w:val="00B26ED3"/>
    <w:rsid w:val="00B270A8"/>
    <w:rsid w:val="00B316CD"/>
    <w:rsid w:val="00B32BA1"/>
    <w:rsid w:val="00B366B7"/>
    <w:rsid w:val="00B36ECD"/>
    <w:rsid w:val="00B40925"/>
    <w:rsid w:val="00B42DFD"/>
    <w:rsid w:val="00B430CC"/>
    <w:rsid w:val="00B4492D"/>
    <w:rsid w:val="00B51A6B"/>
    <w:rsid w:val="00B523FC"/>
    <w:rsid w:val="00B53D3E"/>
    <w:rsid w:val="00B548A9"/>
    <w:rsid w:val="00B577DF"/>
    <w:rsid w:val="00B6180B"/>
    <w:rsid w:val="00B6354B"/>
    <w:rsid w:val="00B64A46"/>
    <w:rsid w:val="00B6613B"/>
    <w:rsid w:val="00B674EF"/>
    <w:rsid w:val="00B67B97"/>
    <w:rsid w:val="00B722B1"/>
    <w:rsid w:val="00B722D8"/>
    <w:rsid w:val="00B73078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68C8"/>
    <w:rsid w:val="00B96E1E"/>
    <w:rsid w:val="00BA137D"/>
    <w:rsid w:val="00BA181C"/>
    <w:rsid w:val="00BA21CF"/>
    <w:rsid w:val="00BA3EC5"/>
    <w:rsid w:val="00BA51D9"/>
    <w:rsid w:val="00BA77AA"/>
    <w:rsid w:val="00BB11FB"/>
    <w:rsid w:val="00BB140E"/>
    <w:rsid w:val="00BB2544"/>
    <w:rsid w:val="00BB3B3C"/>
    <w:rsid w:val="00BB4080"/>
    <w:rsid w:val="00BB505C"/>
    <w:rsid w:val="00BB5448"/>
    <w:rsid w:val="00BB5B76"/>
    <w:rsid w:val="00BB5DFC"/>
    <w:rsid w:val="00BB7092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400D"/>
    <w:rsid w:val="00BD55A3"/>
    <w:rsid w:val="00BD6B10"/>
    <w:rsid w:val="00BD6B47"/>
    <w:rsid w:val="00BD6BB8"/>
    <w:rsid w:val="00BD732A"/>
    <w:rsid w:val="00BE404A"/>
    <w:rsid w:val="00BE4C42"/>
    <w:rsid w:val="00BE5F46"/>
    <w:rsid w:val="00BF0BA9"/>
    <w:rsid w:val="00BF18EC"/>
    <w:rsid w:val="00BF27A2"/>
    <w:rsid w:val="00BF2B0A"/>
    <w:rsid w:val="00BF651D"/>
    <w:rsid w:val="00BF65C2"/>
    <w:rsid w:val="00C0027C"/>
    <w:rsid w:val="00C00D69"/>
    <w:rsid w:val="00C00E07"/>
    <w:rsid w:val="00C0360C"/>
    <w:rsid w:val="00C04972"/>
    <w:rsid w:val="00C06433"/>
    <w:rsid w:val="00C06A8E"/>
    <w:rsid w:val="00C07032"/>
    <w:rsid w:val="00C07AFA"/>
    <w:rsid w:val="00C1151A"/>
    <w:rsid w:val="00C12D8A"/>
    <w:rsid w:val="00C13706"/>
    <w:rsid w:val="00C13BC1"/>
    <w:rsid w:val="00C14774"/>
    <w:rsid w:val="00C17AAD"/>
    <w:rsid w:val="00C17C1B"/>
    <w:rsid w:val="00C244BF"/>
    <w:rsid w:val="00C24F6A"/>
    <w:rsid w:val="00C279BA"/>
    <w:rsid w:val="00C30C66"/>
    <w:rsid w:val="00C32A22"/>
    <w:rsid w:val="00C33230"/>
    <w:rsid w:val="00C341EF"/>
    <w:rsid w:val="00C34316"/>
    <w:rsid w:val="00C34D0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33A2"/>
    <w:rsid w:val="00C66BA2"/>
    <w:rsid w:val="00C66D94"/>
    <w:rsid w:val="00C67A70"/>
    <w:rsid w:val="00C74F73"/>
    <w:rsid w:val="00C77F5B"/>
    <w:rsid w:val="00C804AA"/>
    <w:rsid w:val="00C80F8F"/>
    <w:rsid w:val="00C83B66"/>
    <w:rsid w:val="00C8420F"/>
    <w:rsid w:val="00C84AB8"/>
    <w:rsid w:val="00C87512"/>
    <w:rsid w:val="00C8791F"/>
    <w:rsid w:val="00C92470"/>
    <w:rsid w:val="00C934AC"/>
    <w:rsid w:val="00C95985"/>
    <w:rsid w:val="00C967D2"/>
    <w:rsid w:val="00C96E95"/>
    <w:rsid w:val="00C972F4"/>
    <w:rsid w:val="00C9731C"/>
    <w:rsid w:val="00CA0C3E"/>
    <w:rsid w:val="00CA0E0D"/>
    <w:rsid w:val="00CA4891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3BEC"/>
    <w:rsid w:val="00CC4412"/>
    <w:rsid w:val="00CC5026"/>
    <w:rsid w:val="00CC53CA"/>
    <w:rsid w:val="00CC68D0"/>
    <w:rsid w:val="00CC7A0E"/>
    <w:rsid w:val="00CD425A"/>
    <w:rsid w:val="00CD5734"/>
    <w:rsid w:val="00CD777D"/>
    <w:rsid w:val="00CE29FF"/>
    <w:rsid w:val="00CE2CD7"/>
    <w:rsid w:val="00CE4F48"/>
    <w:rsid w:val="00CE66EB"/>
    <w:rsid w:val="00CF1DDB"/>
    <w:rsid w:val="00CF2847"/>
    <w:rsid w:val="00CF34B5"/>
    <w:rsid w:val="00CF3C49"/>
    <w:rsid w:val="00CF5BDC"/>
    <w:rsid w:val="00CF5C18"/>
    <w:rsid w:val="00CF63D7"/>
    <w:rsid w:val="00D03F9A"/>
    <w:rsid w:val="00D04C11"/>
    <w:rsid w:val="00D06D51"/>
    <w:rsid w:val="00D06F63"/>
    <w:rsid w:val="00D0746D"/>
    <w:rsid w:val="00D10415"/>
    <w:rsid w:val="00D10D8E"/>
    <w:rsid w:val="00D12109"/>
    <w:rsid w:val="00D12C30"/>
    <w:rsid w:val="00D13012"/>
    <w:rsid w:val="00D15782"/>
    <w:rsid w:val="00D21611"/>
    <w:rsid w:val="00D21D77"/>
    <w:rsid w:val="00D2330B"/>
    <w:rsid w:val="00D23C68"/>
    <w:rsid w:val="00D24991"/>
    <w:rsid w:val="00D2627E"/>
    <w:rsid w:val="00D3169C"/>
    <w:rsid w:val="00D32269"/>
    <w:rsid w:val="00D33828"/>
    <w:rsid w:val="00D35C77"/>
    <w:rsid w:val="00D36059"/>
    <w:rsid w:val="00D36718"/>
    <w:rsid w:val="00D37D0B"/>
    <w:rsid w:val="00D40471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79D"/>
    <w:rsid w:val="00D71C63"/>
    <w:rsid w:val="00D7227A"/>
    <w:rsid w:val="00D72AE3"/>
    <w:rsid w:val="00D73484"/>
    <w:rsid w:val="00D73A86"/>
    <w:rsid w:val="00D75CE3"/>
    <w:rsid w:val="00D76069"/>
    <w:rsid w:val="00D77FB6"/>
    <w:rsid w:val="00D80221"/>
    <w:rsid w:val="00D87822"/>
    <w:rsid w:val="00D91376"/>
    <w:rsid w:val="00D92461"/>
    <w:rsid w:val="00D94CDB"/>
    <w:rsid w:val="00D955B7"/>
    <w:rsid w:val="00DA016E"/>
    <w:rsid w:val="00DA0354"/>
    <w:rsid w:val="00DA2B25"/>
    <w:rsid w:val="00DA3692"/>
    <w:rsid w:val="00DA4521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61F2"/>
    <w:rsid w:val="00DB7E0B"/>
    <w:rsid w:val="00DB7E85"/>
    <w:rsid w:val="00DC39B9"/>
    <w:rsid w:val="00DC5319"/>
    <w:rsid w:val="00DC74ED"/>
    <w:rsid w:val="00DC7D76"/>
    <w:rsid w:val="00DD1971"/>
    <w:rsid w:val="00DD21C1"/>
    <w:rsid w:val="00DD2530"/>
    <w:rsid w:val="00DD3D6F"/>
    <w:rsid w:val="00DD6187"/>
    <w:rsid w:val="00DD6459"/>
    <w:rsid w:val="00DD64AA"/>
    <w:rsid w:val="00DD6CA0"/>
    <w:rsid w:val="00DE2370"/>
    <w:rsid w:val="00DE2F08"/>
    <w:rsid w:val="00DE30BC"/>
    <w:rsid w:val="00DE32F3"/>
    <w:rsid w:val="00DE34CF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4D76"/>
    <w:rsid w:val="00E054E2"/>
    <w:rsid w:val="00E06E81"/>
    <w:rsid w:val="00E12187"/>
    <w:rsid w:val="00E13F3D"/>
    <w:rsid w:val="00E14DBA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3E4F"/>
    <w:rsid w:val="00E568CA"/>
    <w:rsid w:val="00E6005A"/>
    <w:rsid w:val="00E61A54"/>
    <w:rsid w:val="00E633F3"/>
    <w:rsid w:val="00E63F8A"/>
    <w:rsid w:val="00E644D4"/>
    <w:rsid w:val="00E666FD"/>
    <w:rsid w:val="00E70306"/>
    <w:rsid w:val="00E70A85"/>
    <w:rsid w:val="00E71951"/>
    <w:rsid w:val="00E727FF"/>
    <w:rsid w:val="00E72C2A"/>
    <w:rsid w:val="00E744D6"/>
    <w:rsid w:val="00E76192"/>
    <w:rsid w:val="00E77D8C"/>
    <w:rsid w:val="00E77E06"/>
    <w:rsid w:val="00E80D08"/>
    <w:rsid w:val="00E8376A"/>
    <w:rsid w:val="00E86428"/>
    <w:rsid w:val="00E86FB9"/>
    <w:rsid w:val="00E9030F"/>
    <w:rsid w:val="00E957DC"/>
    <w:rsid w:val="00E9767B"/>
    <w:rsid w:val="00EA0329"/>
    <w:rsid w:val="00EA0EF2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8D3"/>
    <w:rsid w:val="00EC1B2A"/>
    <w:rsid w:val="00EC28B7"/>
    <w:rsid w:val="00EC3A25"/>
    <w:rsid w:val="00EC4466"/>
    <w:rsid w:val="00EC4AB2"/>
    <w:rsid w:val="00ED0FF9"/>
    <w:rsid w:val="00ED317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38A1"/>
    <w:rsid w:val="00EF3BED"/>
    <w:rsid w:val="00EF4E2E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709B"/>
    <w:rsid w:val="00F073BD"/>
    <w:rsid w:val="00F155AF"/>
    <w:rsid w:val="00F15C30"/>
    <w:rsid w:val="00F160E0"/>
    <w:rsid w:val="00F1648A"/>
    <w:rsid w:val="00F2306F"/>
    <w:rsid w:val="00F25D98"/>
    <w:rsid w:val="00F274FD"/>
    <w:rsid w:val="00F300FB"/>
    <w:rsid w:val="00F34399"/>
    <w:rsid w:val="00F347C7"/>
    <w:rsid w:val="00F35700"/>
    <w:rsid w:val="00F40E05"/>
    <w:rsid w:val="00F46681"/>
    <w:rsid w:val="00F46788"/>
    <w:rsid w:val="00F53069"/>
    <w:rsid w:val="00F55646"/>
    <w:rsid w:val="00F56CEB"/>
    <w:rsid w:val="00F576D7"/>
    <w:rsid w:val="00F60D23"/>
    <w:rsid w:val="00F62010"/>
    <w:rsid w:val="00F62393"/>
    <w:rsid w:val="00F72616"/>
    <w:rsid w:val="00F7439B"/>
    <w:rsid w:val="00F77B35"/>
    <w:rsid w:val="00F77FAF"/>
    <w:rsid w:val="00F80EC6"/>
    <w:rsid w:val="00F84365"/>
    <w:rsid w:val="00F8518B"/>
    <w:rsid w:val="00F92123"/>
    <w:rsid w:val="00F92BC5"/>
    <w:rsid w:val="00F92BEB"/>
    <w:rsid w:val="00F9441C"/>
    <w:rsid w:val="00F95870"/>
    <w:rsid w:val="00F97C55"/>
    <w:rsid w:val="00FA3792"/>
    <w:rsid w:val="00FA435D"/>
    <w:rsid w:val="00FB1A29"/>
    <w:rsid w:val="00FB2D04"/>
    <w:rsid w:val="00FB5E77"/>
    <w:rsid w:val="00FB6187"/>
    <w:rsid w:val="00FB6386"/>
    <w:rsid w:val="00FB6655"/>
    <w:rsid w:val="00FB6D1B"/>
    <w:rsid w:val="00FC0F63"/>
    <w:rsid w:val="00FC3626"/>
    <w:rsid w:val="00FC5E7E"/>
    <w:rsid w:val="00FD1D80"/>
    <w:rsid w:val="00FD3648"/>
    <w:rsid w:val="00FD4679"/>
    <w:rsid w:val="00FD48F9"/>
    <w:rsid w:val="00FD55B4"/>
    <w:rsid w:val="00FD61F3"/>
    <w:rsid w:val="00FD770D"/>
    <w:rsid w:val="00FE16F1"/>
    <w:rsid w:val="00FF003A"/>
    <w:rsid w:val="00FF0246"/>
    <w:rsid w:val="00FF034D"/>
    <w:rsid w:val="00FF0361"/>
    <w:rsid w:val="00FF073D"/>
    <w:rsid w:val="00FF4F39"/>
    <w:rsid w:val="00FF70A3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9366A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GB"/>
    </w:rPr>
  </w:style>
  <w:style w:type="character" w:customStyle="1" w:styleId="IvDbodytextChar">
    <w:name w:val="IvD bodytext Char"/>
    <w:basedOn w:val="BodyTextChar"/>
    <w:link w:val="IvDbodytext"/>
    <w:rsid w:val="009366A8"/>
    <w:rPr>
      <w:rFonts w:ascii="Arial" w:eastAsia="Times New Roman" w:hAnsi="Arial"/>
      <w:spacing w:val="2"/>
      <w:lang w:val="en-GB" w:eastAsia="en-US"/>
    </w:rPr>
  </w:style>
  <w:style w:type="character" w:customStyle="1" w:styleId="Heading3Char">
    <w:name w:val="Heading 3 Char"/>
    <w:link w:val="Heading3"/>
    <w:rsid w:val="00D40471"/>
    <w:rPr>
      <w:rFonts w:ascii="Arial" w:eastAsia="Times New Roman" w:hAnsi="Arial"/>
      <w:sz w:val="28"/>
      <w:lang w:val="en-GB" w:eastAsia="en-US"/>
    </w:rPr>
  </w:style>
  <w:style w:type="character" w:customStyle="1" w:styleId="EXChar">
    <w:name w:val="EX Char"/>
    <w:link w:val="EX"/>
    <w:rsid w:val="000F3521"/>
    <w:rPr>
      <w:rFonts w:ascii="Times New Roman" w:eastAsia="Times New Roman" w:hAnsi="Times New Roman"/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9970DDA8-0A71-4105-930B-342025A3D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11391</TotalTime>
  <Pages>3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562</cp:revision>
  <cp:lastPrinted>2411-12-31T15:59:00Z</cp:lastPrinted>
  <dcterms:created xsi:type="dcterms:W3CDTF">2024-11-14T18:43:00Z</dcterms:created>
  <dcterms:modified xsi:type="dcterms:W3CDTF">2025-09-30T19:48:00Z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